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912F1">
        <w:rPr>
          <w:b/>
          <w:noProof/>
          <w:sz w:val="24"/>
          <w:lang w:eastAsia="zh-CN"/>
        </w:rPr>
        <w:t>5</w:t>
      </w:r>
      <w:r w:rsidR="00821C99">
        <w:rPr>
          <w:b/>
          <w:noProof/>
          <w:sz w:val="24"/>
          <w:lang w:eastAsia="zh-CN"/>
        </w:rPr>
        <w:t>e</w:t>
      </w:r>
      <w:bookmarkStart w:id="0" w:name="_GoBack"/>
      <w:bookmarkEnd w:id="0"/>
      <w:r>
        <w:rPr>
          <w:b/>
          <w:noProof/>
          <w:sz w:val="24"/>
        </w:rPr>
        <w:tab/>
      </w:r>
      <w:r w:rsidR="00DA784B" w:rsidRPr="00DA784B">
        <w:rPr>
          <w:b/>
          <w:noProof/>
          <w:sz w:val="24"/>
        </w:rPr>
        <w:t>S6-212004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685D80">
        <w:rPr>
          <w:b/>
          <w:noProof/>
          <w:sz w:val="22"/>
          <w:szCs w:val="22"/>
        </w:rPr>
        <w:t>25</w:t>
      </w:r>
      <w:r w:rsidR="00685D80" w:rsidRPr="00685D80">
        <w:rPr>
          <w:b/>
          <w:noProof/>
          <w:sz w:val="22"/>
          <w:szCs w:val="22"/>
          <w:vertAlign w:val="superscript"/>
        </w:rPr>
        <w:t>th</w:t>
      </w:r>
      <w:r w:rsidR="008C4272" w:rsidRPr="008C4272">
        <w:rPr>
          <w:b/>
          <w:noProof/>
          <w:sz w:val="22"/>
          <w:szCs w:val="22"/>
        </w:rPr>
        <w:t xml:space="preserve"> </w:t>
      </w:r>
      <w:r w:rsidR="00685D80">
        <w:rPr>
          <w:b/>
          <w:noProof/>
          <w:sz w:val="22"/>
          <w:szCs w:val="22"/>
        </w:rPr>
        <w:t>Aug</w:t>
      </w:r>
      <w:r w:rsidR="008C4272">
        <w:rPr>
          <w:b/>
          <w:noProof/>
          <w:sz w:val="22"/>
          <w:szCs w:val="22"/>
        </w:rPr>
        <w:t xml:space="preserve"> </w:t>
      </w:r>
      <w:r w:rsidR="008C4272" w:rsidRPr="008C4272">
        <w:rPr>
          <w:b/>
          <w:noProof/>
          <w:sz w:val="22"/>
          <w:szCs w:val="22"/>
        </w:rPr>
        <w:t xml:space="preserve">– </w:t>
      </w:r>
      <w:r w:rsidR="00685D80">
        <w:rPr>
          <w:b/>
          <w:noProof/>
          <w:sz w:val="22"/>
          <w:szCs w:val="22"/>
        </w:rPr>
        <w:t>03</w:t>
      </w:r>
      <w:r w:rsidR="00685D80">
        <w:rPr>
          <w:b/>
          <w:noProof/>
          <w:sz w:val="22"/>
          <w:szCs w:val="22"/>
          <w:vertAlign w:val="superscript"/>
        </w:rPr>
        <w:t>rd</w:t>
      </w:r>
      <w:r w:rsidR="008C4272" w:rsidRPr="008C4272">
        <w:rPr>
          <w:b/>
          <w:noProof/>
          <w:sz w:val="22"/>
          <w:szCs w:val="22"/>
        </w:rPr>
        <w:t xml:space="preserve"> </w:t>
      </w:r>
      <w:r w:rsidR="00821C99">
        <w:rPr>
          <w:b/>
          <w:noProof/>
          <w:sz w:val="22"/>
          <w:szCs w:val="22"/>
          <w:lang w:eastAsia="zh-CN"/>
        </w:rPr>
        <w:t>Sep</w:t>
      </w:r>
      <w:r w:rsidR="008C4272" w:rsidRPr="008C4272">
        <w:rPr>
          <w:b/>
          <w:noProof/>
          <w:sz w:val="22"/>
          <w:szCs w:val="22"/>
        </w:rPr>
        <w:t xml:space="preserve"> 2021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18E2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8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42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45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6738" w:rsidP="00D22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="00D225E3">
              <w:rPr>
                <w:lang w:eastAsia="zh-CN"/>
              </w:rPr>
              <w:t>roaming scenario for ECS discovery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45B2" w:rsidP="00E9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2673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912F1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45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7E3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4F9" w:rsidRPr="00647E3B" w:rsidRDefault="00D225E3" w:rsidP="00DA1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Rel-17, EDGEAPP </w:t>
            </w:r>
            <w:r>
              <w:t xml:space="preserve">architecture does not support roaming </w:t>
            </w:r>
            <w:r w:rsidR="009F70C9">
              <w:rPr>
                <w:rFonts w:hint="eastAsia"/>
                <w:lang w:eastAsia="zh-CN"/>
              </w:rPr>
              <w:t>scenario</w:t>
            </w:r>
            <w:r>
              <w:t xml:space="preserve">, for which case </w:t>
            </w:r>
            <w:r w:rsidR="009F70C9">
              <w:t xml:space="preserve">the ECS </w:t>
            </w:r>
            <w:r w:rsidR="00DA17A3" w:rsidRPr="00F477AF">
              <w:t>configuration information</w:t>
            </w:r>
            <w:r w:rsidR="00DA17A3">
              <w:t xml:space="preserve"> should not be derived by </w:t>
            </w:r>
            <w:r w:rsidR="00DA17A3" w:rsidRPr="00DA17A3">
              <w:t>VPLMN identifier</w:t>
            </w:r>
            <w:r w:rsidR="00DA17A3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25E3" w:rsidRDefault="00D225E3" w:rsidP="00F22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</w:t>
            </w:r>
            <w:r w:rsidR="00DA17A3" w:rsidRPr="00DA17A3">
              <w:rPr>
                <w:noProof/>
                <w:lang w:eastAsia="zh-CN"/>
              </w:rPr>
              <w:t xml:space="preserve">ECS configuration information </w:t>
            </w:r>
            <w:r w:rsidR="00DA17A3">
              <w:rPr>
                <w:noProof/>
                <w:lang w:eastAsia="zh-CN"/>
              </w:rPr>
              <w:t>is</w:t>
            </w:r>
            <w:r w:rsidR="00DA17A3" w:rsidRPr="00DA17A3">
              <w:rPr>
                <w:noProof/>
                <w:lang w:eastAsia="zh-CN"/>
              </w:rPr>
              <w:t xml:space="preserve"> derived by VPLMN identifier.</w:t>
            </w:r>
          </w:p>
          <w:p w:rsidR="00965FF5" w:rsidRDefault="00965FF5" w:rsidP="00F22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5FF5" w:rsidRDefault="00DA17A3" w:rsidP="00DA1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cannot obtain ECS configuration information via VPLMN ID.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6BEC" w:rsidP="0051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11410">
              <w:rPr>
                <w:noProof/>
              </w:rPr>
              <w:t xml:space="preserve">3.2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11410" w:rsidRPr="00F477AF" w:rsidRDefault="00511410" w:rsidP="00511410">
      <w:pPr>
        <w:pStyle w:val="Heading3"/>
      </w:pPr>
      <w:bookmarkStart w:id="2" w:name="_Toc37790999"/>
      <w:bookmarkStart w:id="3" w:name="_Toc42003950"/>
      <w:bookmarkStart w:id="4" w:name="_Toc50584271"/>
      <w:bookmarkStart w:id="5" w:name="_Toc50584615"/>
      <w:bookmarkStart w:id="6" w:name="_Toc57673463"/>
      <w:bookmarkStart w:id="7" w:name="_Toc74058315"/>
      <w:bookmarkStart w:id="8" w:name="_Toc74058591"/>
      <w:bookmarkStart w:id="9" w:name="_Hlk49342085"/>
      <w:bookmarkStart w:id="10" w:name="_Hlk49343464"/>
      <w:bookmarkStart w:id="11" w:name="_Toc76595551"/>
      <w:r w:rsidRPr="00F477AF">
        <w:t>8.3.2</w:t>
      </w:r>
      <w:r w:rsidRPr="00F477AF">
        <w:tab/>
      </w:r>
      <w:bookmarkEnd w:id="2"/>
      <w:bookmarkEnd w:id="3"/>
      <w:bookmarkEnd w:id="4"/>
      <w:bookmarkEnd w:id="5"/>
      <w:bookmarkEnd w:id="6"/>
      <w:r w:rsidRPr="00F477AF">
        <w:t>ECS Discovery</w:t>
      </w:r>
      <w:bookmarkEnd w:id="7"/>
    </w:p>
    <w:p w:rsidR="00511410" w:rsidRPr="00F477AF" w:rsidRDefault="00511410" w:rsidP="00511410">
      <w:pPr>
        <w:pStyle w:val="Heading4"/>
      </w:pPr>
      <w:bookmarkStart w:id="12" w:name="_Toc50584272"/>
      <w:bookmarkStart w:id="13" w:name="_Toc50584616"/>
      <w:bookmarkStart w:id="14" w:name="_Toc57673464"/>
      <w:bookmarkStart w:id="15" w:name="_Toc74058316"/>
      <w:r w:rsidRPr="00F477AF">
        <w:t>8.3.2.1</w:t>
      </w:r>
      <w:r w:rsidRPr="00F477AF">
        <w:tab/>
        <w:t>General</w:t>
      </w:r>
      <w:bookmarkEnd w:id="12"/>
      <w:bookmarkEnd w:id="13"/>
      <w:bookmarkEnd w:id="14"/>
      <w:bookmarkEnd w:id="15"/>
    </w:p>
    <w:p w:rsidR="00511410" w:rsidRPr="00F477AF" w:rsidRDefault="00511410" w:rsidP="00511410">
      <w:bookmarkStart w:id="16" w:name="OLE_LINK132"/>
      <w:bookmarkStart w:id="17" w:name="OLE_LINK145"/>
      <w:bookmarkStart w:id="18" w:name="OLE_LINK146"/>
      <w:r w:rsidRPr="00F477AF">
        <w:t xml:space="preserve">ECS configuration information </w:t>
      </w:r>
      <w:bookmarkEnd w:id="16"/>
      <w:bookmarkEnd w:id="17"/>
      <w:bookmarkEnd w:id="18"/>
      <w:r w:rsidRPr="00F477AF">
        <w:t xml:space="preserve">consists of one or more URLs and/or IP Address(es) of ECS(s), and optionally the corresponding ECS Provider Identifier. Table 8.3.2.1-1 describes the information elements of ECS configuration information. ECS configuration information can be </w:t>
      </w:r>
    </w:p>
    <w:p w:rsidR="00511410" w:rsidRPr="00F477AF" w:rsidRDefault="00511410" w:rsidP="00511410">
      <w:pPr>
        <w:pStyle w:val="B1"/>
      </w:pPr>
      <w:r w:rsidRPr="00F477AF">
        <w:t>-</w:t>
      </w:r>
      <w:r w:rsidRPr="00F477AF">
        <w:tab/>
        <w:t>pre-configured with the EEC;</w:t>
      </w:r>
    </w:p>
    <w:p w:rsidR="00511410" w:rsidRPr="00F477AF" w:rsidRDefault="00511410" w:rsidP="00511410">
      <w:pPr>
        <w:pStyle w:val="B1"/>
      </w:pPr>
      <w:r w:rsidRPr="00F477AF">
        <w:t>-</w:t>
      </w:r>
      <w:r w:rsidRPr="00F477AF">
        <w:tab/>
        <w:t>configured by an edge-aware AC;</w:t>
      </w:r>
    </w:p>
    <w:p w:rsidR="00511410" w:rsidRPr="00F477AF" w:rsidRDefault="00511410" w:rsidP="00511410">
      <w:pPr>
        <w:pStyle w:val="B1"/>
      </w:pPr>
      <w:r w:rsidRPr="00F477AF">
        <w:t>-</w:t>
      </w:r>
      <w:r w:rsidRPr="00F477AF">
        <w:tab/>
        <w:t xml:space="preserve">configured by the user; </w:t>
      </w:r>
    </w:p>
    <w:p w:rsidR="00511410" w:rsidRPr="00F477AF" w:rsidRDefault="00511410" w:rsidP="00511410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or </w:t>
      </w:r>
    </w:p>
    <w:p w:rsidR="00511410" w:rsidRPr="00F477AF" w:rsidRDefault="00511410" w:rsidP="00511410">
      <w:pPr>
        <w:pStyle w:val="B1"/>
      </w:pPr>
      <w:r w:rsidRPr="00F477AF">
        <w:t>-</w:t>
      </w:r>
      <w:r w:rsidRPr="00F477AF">
        <w:tab/>
        <w:t>derived from HPLMN identifier for non-roaming scenario</w:t>
      </w:r>
      <w:del w:id="19" w:author="Huawei" w:date="2021-08-19T21:44:00Z">
        <w:r w:rsidRPr="00F477AF" w:rsidDel="00511410">
          <w:delText xml:space="preserve"> or from VPLMN identifier for roaming scenario</w:delText>
        </w:r>
      </w:del>
      <w:r w:rsidRPr="00F477AF">
        <w:t>.</w:t>
      </w:r>
    </w:p>
    <w:p w:rsidR="00511410" w:rsidRPr="00F477AF" w:rsidRDefault="00511410" w:rsidP="00511410">
      <w:pPr>
        <w:pStyle w:val="NO"/>
      </w:pPr>
      <w:r w:rsidRPr="00F477AF">
        <w:t>NOTE:</w:t>
      </w:r>
      <w:r w:rsidRPr="00F477AF">
        <w:tab/>
        <w:t>How the ECS configuration information is configured to the EEC by the AC, user, or pre-configuration is out of scope of the present specification.</w:t>
      </w:r>
    </w:p>
    <w:p w:rsidR="00511410" w:rsidRPr="00F477AF" w:rsidRDefault="00511410" w:rsidP="00511410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:rsidR="00511410" w:rsidRPr="00F477AF" w:rsidRDefault="00511410" w:rsidP="00511410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:rsidR="00511410" w:rsidRPr="00F477AF" w:rsidRDefault="00511410" w:rsidP="00511410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511410" w:rsidRPr="00F477AF" w:rsidTr="00ED1542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410" w:rsidRPr="00F477AF" w:rsidRDefault="00511410" w:rsidP="00ED1542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410" w:rsidRPr="00F477AF" w:rsidRDefault="00511410" w:rsidP="00ED1542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410" w:rsidRPr="00F477AF" w:rsidRDefault="00511410" w:rsidP="00ED1542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Description</w:t>
            </w:r>
          </w:p>
        </w:tc>
      </w:tr>
      <w:tr w:rsidR="00511410" w:rsidRPr="00F477AF" w:rsidTr="00ED1542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410" w:rsidRPr="00F477AF" w:rsidRDefault="00511410" w:rsidP="00ED1542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410" w:rsidRPr="00F477AF" w:rsidRDefault="00511410" w:rsidP="00ED1542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410" w:rsidRPr="00F477AF" w:rsidRDefault="00511410" w:rsidP="00ED1542">
            <w:pPr>
              <w:pStyle w:val="TAL"/>
            </w:pPr>
            <w:r w:rsidRPr="00F477AF">
              <w:t>One or more URLs and/or IP Address(es) of ECS(s)</w:t>
            </w:r>
          </w:p>
        </w:tc>
      </w:tr>
      <w:tr w:rsidR="00511410" w:rsidRPr="00F477AF" w:rsidTr="00ED1542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410" w:rsidRPr="00F477AF" w:rsidRDefault="00511410" w:rsidP="00ED1542">
            <w:pPr>
              <w:pStyle w:val="TAL"/>
            </w:pPr>
            <w:r w:rsidRPr="00F477AF">
              <w:t>ECS Provider Identifier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410" w:rsidRPr="00F477AF" w:rsidRDefault="00511410" w:rsidP="00ED1542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410" w:rsidRPr="00F477AF" w:rsidRDefault="00511410" w:rsidP="00ED1542">
            <w:pPr>
              <w:pStyle w:val="TAL"/>
            </w:pPr>
            <w:r w:rsidRPr="00F477AF">
              <w:t xml:space="preserve">The identifier of the ECSP that provides the ECS. </w:t>
            </w:r>
          </w:p>
        </w:tc>
      </w:tr>
    </w:tbl>
    <w:p w:rsidR="00511410" w:rsidRPr="00F477AF" w:rsidRDefault="00511410" w:rsidP="00511410">
      <w:pPr>
        <w:rPr>
          <w:lang w:eastAsia="ko-KR"/>
        </w:rPr>
      </w:pPr>
    </w:p>
    <w:p w:rsidR="00511410" w:rsidRPr="00F477AF" w:rsidRDefault="00511410" w:rsidP="00511410">
      <w:pPr>
        <w:pStyle w:val="EditorsNote"/>
        <w:rPr>
          <w:lang w:eastAsia="ko-KR"/>
        </w:rPr>
      </w:pPr>
      <w:r w:rsidRPr="00F477AF">
        <w:rPr>
          <w:lang w:eastAsia="ko-KR"/>
        </w:rPr>
        <w:t>Editor's Note:</w:t>
      </w:r>
      <w:r w:rsidRPr="00F477AF">
        <w:rPr>
          <w:lang w:eastAsia="ko-KR"/>
        </w:rPr>
        <w:tab/>
        <w:t>Information Elements of ECS configuration information are FFS.</w:t>
      </w:r>
    </w:p>
    <w:p w:rsidR="00511410" w:rsidRDefault="00511410" w:rsidP="00F2395C">
      <w:pPr>
        <w:rPr>
          <w:noProof/>
          <w:lang w:val="en-IN"/>
        </w:rPr>
      </w:pPr>
    </w:p>
    <w:bookmarkEnd w:id="8"/>
    <w:bookmarkEnd w:id="9"/>
    <w:bookmarkEnd w:id="10"/>
    <w:bookmarkEnd w:id="11"/>
    <w:p w:rsidR="00511410" w:rsidRPr="00DB48D2" w:rsidRDefault="00511410">
      <w:pPr>
        <w:rPr>
          <w:noProof/>
          <w:lang w:val="en-IN"/>
        </w:rPr>
      </w:pPr>
    </w:p>
    <w:p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489" w:rsidRDefault="00EF0489">
      <w:r>
        <w:separator/>
      </w:r>
    </w:p>
  </w:endnote>
  <w:endnote w:type="continuationSeparator" w:id="0">
    <w:p w:rsidR="00EF0489" w:rsidRDefault="00EF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489" w:rsidRDefault="00EF0489">
      <w:r>
        <w:separator/>
      </w:r>
    </w:p>
  </w:footnote>
  <w:footnote w:type="continuationSeparator" w:id="0">
    <w:p w:rsidR="00EF0489" w:rsidRDefault="00EF0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26"/>
    <w:rsid w:val="00032607"/>
    <w:rsid w:val="00033208"/>
    <w:rsid w:val="00041EC0"/>
    <w:rsid w:val="000708AA"/>
    <w:rsid w:val="00073EFF"/>
    <w:rsid w:val="00086715"/>
    <w:rsid w:val="000901F5"/>
    <w:rsid w:val="000A11F7"/>
    <w:rsid w:val="000A6394"/>
    <w:rsid w:val="000B7FED"/>
    <w:rsid w:val="000C038A"/>
    <w:rsid w:val="000C6598"/>
    <w:rsid w:val="000D44B3"/>
    <w:rsid w:val="001443DC"/>
    <w:rsid w:val="0014516E"/>
    <w:rsid w:val="00145D43"/>
    <w:rsid w:val="001620AF"/>
    <w:rsid w:val="00164C05"/>
    <w:rsid w:val="0017704A"/>
    <w:rsid w:val="0017773A"/>
    <w:rsid w:val="00192C46"/>
    <w:rsid w:val="001A08B3"/>
    <w:rsid w:val="001A7B60"/>
    <w:rsid w:val="001B52F0"/>
    <w:rsid w:val="001B7A65"/>
    <w:rsid w:val="001C2ADC"/>
    <w:rsid w:val="001E41F3"/>
    <w:rsid w:val="001E725E"/>
    <w:rsid w:val="001F332E"/>
    <w:rsid w:val="002045D2"/>
    <w:rsid w:val="002406DB"/>
    <w:rsid w:val="0026004D"/>
    <w:rsid w:val="002640DD"/>
    <w:rsid w:val="00270E8A"/>
    <w:rsid w:val="00275D12"/>
    <w:rsid w:val="0027698B"/>
    <w:rsid w:val="00281AC0"/>
    <w:rsid w:val="00284FEB"/>
    <w:rsid w:val="002860C4"/>
    <w:rsid w:val="0028705B"/>
    <w:rsid w:val="002A7C50"/>
    <w:rsid w:val="002B5741"/>
    <w:rsid w:val="002E472E"/>
    <w:rsid w:val="00305409"/>
    <w:rsid w:val="003202B2"/>
    <w:rsid w:val="00321958"/>
    <w:rsid w:val="003609EF"/>
    <w:rsid w:val="0036231A"/>
    <w:rsid w:val="003624A1"/>
    <w:rsid w:val="0036299C"/>
    <w:rsid w:val="00367030"/>
    <w:rsid w:val="00374DD4"/>
    <w:rsid w:val="00390F5C"/>
    <w:rsid w:val="0039708E"/>
    <w:rsid w:val="003A3723"/>
    <w:rsid w:val="003A6EC9"/>
    <w:rsid w:val="003E1A36"/>
    <w:rsid w:val="003F7EA8"/>
    <w:rsid w:val="00404BF5"/>
    <w:rsid w:val="00410371"/>
    <w:rsid w:val="0041645C"/>
    <w:rsid w:val="004242F1"/>
    <w:rsid w:val="004414F9"/>
    <w:rsid w:val="00455DBD"/>
    <w:rsid w:val="00476BE5"/>
    <w:rsid w:val="004B75B7"/>
    <w:rsid w:val="00511410"/>
    <w:rsid w:val="0051580D"/>
    <w:rsid w:val="00537C72"/>
    <w:rsid w:val="00547111"/>
    <w:rsid w:val="005554AF"/>
    <w:rsid w:val="00560439"/>
    <w:rsid w:val="00592D74"/>
    <w:rsid w:val="005D74F9"/>
    <w:rsid w:val="005E2C44"/>
    <w:rsid w:val="00621188"/>
    <w:rsid w:val="006257ED"/>
    <w:rsid w:val="00642379"/>
    <w:rsid w:val="00647E3B"/>
    <w:rsid w:val="00654BB0"/>
    <w:rsid w:val="00661FD9"/>
    <w:rsid w:val="00665C47"/>
    <w:rsid w:val="00685D80"/>
    <w:rsid w:val="00695808"/>
    <w:rsid w:val="006A0189"/>
    <w:rsid w:val="006A1CC1"/>
    <w:rsid w:val="006A3117"/>
    <w:rsid w:val="006B46FB"/>
    <w:rsid w:val="006B5DCF"/>
    <w:rsid w:val="006E21FB"/>
    <w:rsid w:val="00710DC2"/>
    <w:rsid w:val="00726738"/>
    <w:rsid w:val="00792342"/>
    <w:rsid w:val="00793328"/>
    <w:rsid w:val="007977A8"/>
    <w:rsid w:val="007B512A"/>
    <w:rsid w:val="007C1660"/>
    <w:rsid w:val="007C2097"/>
    <w:rsid w:val="007D6A07"/>
    <w:rsid w:val="007F7259"/>
    <w:rsid w:val="008040A8"/>
    <w:rsid w:val="00806456"/>
    <w:rsid w:val="008119B7"/>
    <w:rsid w:val="00821C99"/>
    <w:rsid w:val="008279FA"/>
    <w:rsid w:val="00842F4A"/>
    <w:rsid w:val="008618E2"/>
    <w:rsid w:val="008626E7"/>
    <w:rsid w:val="00870EE7"/>
    <w:rsid w:val="00872E84"/>
    <w:rsid w:val="008863B9"/>
    <w:rsid w:val="008A45A6"/>
    <w:rsid w:val="008C4272"/>
    <w:rsid w:val="008D5871"/>
    <w:rsid w:val="008F3044"/>
    <w:rsid w:val="008F3789"/>
    <w:rsid w:val="008F686C"/>
    <w:rsid w:val="00903B1C"/>
    <w:rsid w:val="00904E0F"/>
    <w:rsid w:val="009148DE"/>
    <w:rsid w:val="009172D4"/>
    <w:rsid w:val="00930D5C"/>
    <w:rsid w:val="00941E30"/>
    <w:rsid w:val="00962CCE"/>
    <w:rsid w:val="00965FF5"/>
    <w:rsid w:val="00966BEC"/>
    <w:rsid w:val="009777D9"/>
    <w:rsid w:val="00991B88"/>
    <w:rsid w:val="009A5753"/>
    <w:rsid w:val="009A579D"/>
    <w:rsid w:val="009C4B6D"/>
    <w:rsid w:val="009E3297"/>
    <w:rsid w:val="009F70C9"/>
    <w:rsid w:val="009F734F"/>
    <w:rsid w:val="00A07DD0"/>
    <w:rsid w:val="00A246B6"/>
    <w:rsid w:val="00A25BF1"/>
    <w:rsid w:val="00A3306A"/>
    <w:rsid w:val="00A47E70"/>
    <w:rsid w:val="00A50CF0"/>
    <w:rsid w:val="00A542A6"/>
    <w:rsid w:val="00A7671C"/>
    <w:rsid w:val="00A83D81"/>
    <w:rsid w:val="00A87F30"/>
    <w:rsid w:val="00AA2CBC"/>
    <w:rsid w:val="00AC45B2"/>
    <w:rsid w:val="00AC5820"/>
    <w:rsid w:val="00AD1CD8"/>
    <w:rsid w:val="00AD46B8"/>
    <w:rsid w:val="00B258BB"/>
    <w:rsid w:val="00B3510B"/>
    <w:rsid w:val="00B50689"/>
    <w:rsid w:val="00B67B97"/>
    <w:rsid w:val="00B7766A"/>
    <w:rsid w:val="00B968C8"/>
    <w:rsid w:val="00BA3EC5"/>
    <w:rsid w:val="00BA51D9"/>
    <w:rsid w:val="00BB5DFC"/>
    <w:rsid w:val="00BD279D"/>
    <w:rsid w:val="00BD6BB8"/>
    <w:rsid w:val="00C2796C"/>
    <w:rsid w:val="00C66BA2"/>
    <w:rsid w:val="00C707C3"/>
    <w:rsid w:val="00C95985"/>
    <w:rsid w:val="00CB26D9"/>
    <w:rsid w:val="00CC5026"/>
    <w:rsid w:val="00CC68D0"/>
    <w:rsid w:val="00CC6E51"/>
    <w:rsid w:val="00D03F9A"/>
    <w:rsid w:val="00D042E6"/>
    <w:rsid w:val="00D06D51"/>
    <w:rsid w:val="00D225E3"/>
    <w:rsid w:val="00D24991"/>
    <w:rsid w:val="00D50255"/>
    <w:rsid w:val="00D66520"/>
    <w:rsid w:val="00D66D43"/>
    <w:rsid w:val="00D70DC0"/>
    <w:rsid w:val="00DA17A3"/>
    <w:rsid w:val="00DA784B"/>
    <w:rsid w:val="00DB48D2"/>
    <w:rsid w:val="00DD16F1"/>
    <w:rsid w:val="00DE34CF"/>
    <w:rsid w:val="00DE4916"/>
    <w:rsid w:val="00E13F3D"/>
    <w:rsid w:val="00E21275"/>
    <w:rsid w:val="00E31174"/>
    <w:rsid w:val="00E34898"/>
    <w:rsid w:val="00E419EB"/>
    <w:rsid w:val="00E912F1"/>
    <w:rsid w:val="00EA0B3B"/>
    <w:rsid w:val="00EB09B7"/>
    <w:rsid w:val="00EE7D7C"/>
    <w:rsid w:val="00EF0489"/>
    <w:rsid w:val="00EF3B6A"/>
    <w:rsid w:val="00F22B4E"/>
    <w:rsid w:val="00F2395C"/>
    <w:rsid w:val="00F25D98"/>
    <w:rsid w:val="00F300FB"/>
    <w:rsid w:val="00F8450E"/>
    <w:rsid w:val="00FA37ED"/>
    <w:rsid w:val="00FB6386"/>
    <w:rsid w:val="00FD3543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3DB2B-E3A4-4235-BDE1-AD2BFDE4A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5</cp:revision>
  <cp:lastPrinted>1899-12-31T23:00:00Z</cp:lastPrinted>
  <dcterms:created xsi:type="dcterms:W3CDTF">2021-08-19T13:26:00Z</dcterms:created>
  <dcterms:modified xsi:type="dcterms:W3CDTF">2021-08-19T20:23:00Z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(3)lC47ZprEO8Yc7ZwGzDMs2KgEnifGQJsJpOkAQRfWnioqs9/Mn5VnjdlNCNjq9IPT00YvBf8N
99W9H7s2q60vshov8+PtAkX0rMI3oOjdsYF2CovpFEFeRA41XguPcxRNStrFxy0QwQl20Mwm
6FaD9EE/bLrY6GT9HvqQw4GRdUiS/LZmHTy0AovlpjvERw2caG5foH+HlOFXJlqr0A4JYZW8
0BiGH/5Vc+0vwumBSW</vt:lpwstr>
  </property>
  <property fmtid="{D5CDD505-2E9C-101B-9397-08002B2CF9AE}" pid="22" name="_2015_ms_pID_7253431">
    <vt:lpwstr>hhcTXzeHrWCFtJ4KdbMF8J/CBn/tlqKamEntILhcjKLYl/4bijC//X
a02qvOfBU72aay/nBw8wezV3pA19G2g33EbnB+Hwm12FJ5d1pb2lYyiaydSd2ZnBbvXJuT7E
MLndKEMzTrJvDKCEHL1TWMoYo3SngtCcAC/QN2+x8NFFpOua9NxTcQvNywpQIGa77xpROG7Q
jj6qldCWDZQKmOqRDVv7ilVBldsx8Rv0svwI</vt:lpwstr>
  </property>
  <property fmtid="{D5CDD505-2E9C-101B-9397-08002B2CF9AE}" pid="23" name="_2015_ms_pID_7253432">
    <vt:lpwstr>nw==</vt:lpwstr>
  </property>
</Properties>
</file>